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6B71F2C1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</w:t>
      </w:r>
      <w:r w:rsidR="0043576C">
        <w:rPr>
          <w:rFonts w:cs="Arial"/>
          <w:b/>
          <w:sz w:val="24"/>
          <w:szCs w:val="24"/>
          <w:lang w:val="en-US" w:eastAsia="zh-CN"/>
        </w:rPr>
        <w:t>8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</w:t>
      </w:r>
      <w:r w:rsidR="00A528D8">
        <w:rPr>
          <w:rFonts w:cs="Arial"/>
          <w:b/>
          <w:sz w:val="24"/>
          <w:szCs w:val="24"/>
          <w:lang w:val="en-US" w:eastAsia="zh-CN"/>
        </w:rPr>
        <w:t>3614</w:t>
      </w:r>
    </w:p>
    <w:p w14:paraId="39B62F71" w14:textId="07291F78" w:rsidR="00D75EF7" w:rsidRPr="004D05CE" w:rsidRDefault="0043576C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noProof/>
        </w:rPr>
        <w:t>07 - 11 April, 2025, Goteborg, Sweden</w:t>
      </w:r>
      <w:r w:rsidR="00D75EF7" w:rsidRPr="0087383F">
        <w:rPr>
          <w:rFonts w:ascii="Arial" w:hAnsi="Arial" w:cs="Arial"/>
        </w:rPr>
        <w:tab/>
      </w:r>
      <w:bookmarkStart w:id="0" w:name="_Hlk173758092"/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 w:rsidR="00D75EF7">
        <w:rPr>
          <w:rFonts w:ascii="Arial" w:eastAsiaTheme="minorEastAsia" w:hAnsi="Arial" w:cs="Arial"/>
          <w:bCs/>
          <w:color w:val="0000FF"/>
          <w:sz w:val="20"/>
          <w:lang w:eastAsia="en-US"/>
        </w:rPr>
        <w:t>50xxxx</w:t>
      </w:r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187C44" w:rsidR="005701DE" w:rsidRPr="00410371" w:rsidRDefault="00CC1D99" w:rsidP="00816E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816E09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77D389D" w:rsidR="005701DE" w:rsidRPr="00410371" w:rsidRDefault="00A528D8" w:rsidP="00090D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528D8">
              <w:rPr>
                <w:rFonts w:hint="eastAsia"/>
                <w:b/>
                <w:noProof/>
                <w:sz w:val="28"/>
              </w:rPr>
              <w:t>0</w:t>
            </w:r>
            <w:r w:rsidRPr="00A528D8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FA39D9B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57EFFAF" w:rsidR="005701DE" w:rsidRPr="00410371" w:rsidRDefault="00CC1D99" w:rsidP="00435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43576C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64148F96" w:rsidR="00A302F6" w:rsidRDefault="00E12489" w:rsidP="0081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for</w:t>
            </w:r>
            <w:r w:rsidR="00816E09">
              <w:rPr>
                <w:noProof/>
              </w:rPr>
              <w:t xml:space="preserve"> Local offloading management</w:t>
            </w:r>
            <w:r>
              <w:rPr>
                <w:noProof/>
              </w:rPr>
              <w:t xml:space="preserve"> policy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1859373D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</w:t>
            </w:r>
            <w:bookmarkStart w:id="1" w:name="_GoBack"/>
            <w:bookmarkEnd w:id="1"/>
            <w:r w:rsidRPr="00853871">
              <w:rPr>
                <w:noProof/>
              </w:rPr>
              <w:t>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6F3DCA15" w:rsidR="00A302F6" w:rsidRDefault="00AF66B6" w:rsidP="00E124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</w:t>
            </w:r>
            <w:r w:rsidR="00E12489">
              <w:t>3</w:t>
            </w:r>
            <w:r>
              <w:t>-</w:t>
            </w:r>
            <w:r w:rsidR="00E12489">
              <w:t>28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5148535E" w:rsidR="009E77A8" w:rsidRPr="00816E09" w:rsidRDefault="00E12489" w:rsidP="00E12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usage of </w:t>
            </w:r>
            <w:r>
              <w:t>Offload Identifier</w:t>
            </w:r>
            <w:r>
              <w:rPr>
                <w:noProof/>
                <w:lang w:eastAsia="zh-CN"/>
              </w:rPr>
              <w:t xml:space="preserve"> is unclear in Local offloading management scenario.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31C30" w14:textId="4BA2CBC0" w:rsidR="00816E09" w:rsidRDefault="00E12489" w:rsidP="00816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</w:t>
            </w:r>
            <w:r>
              <w:rPr>
                <w:noProof/>
                <w:lang w:eastAsia="zh-CN"/>
              </w:rPr>
              <w:t>ify how the Offload Identifier is used in PCF and SMF</w:t>
            </w:r>
            <w:r w:rsidR="00474B5D">
              <w:rPr>
                <w:noProof/>
                <w:lang w:eastAsia="zh-CN"/>
              </w:rPr>
              <w:t>.</w:t>
            </w:r>
          </w:p>
          <w:p w14:paraId="10286948" w14:textId="663ADF86" w:rsidR="00A302F6" w:rsidRDefault="00A302F6" w:rsidP="000E2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5C6CC07F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 and hard to be implemented.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BCFA72D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6.10.3.2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181E301F" w14:textId="5032C018" w:rsidR="004968CE" w:rsidRDefault="004968CE" w:rsidP="004968CE">
      <w:pPr>
        <w:pStyle w:val="4"/>
      </w:pPr>
      <w:bookmarkStart w:id="2" w:name="_CR6_2_3_4_2"/>
      <w:bookmarkStart w:id="3" w:name="_CR6_2_3_4_3"/>
      <w:bookmarkStart w:id="4" w:name="_CR6_2_3_4_4"/>
      <w:bookmarkStart w:id="5" w:name="_CR5_15_18_3"/>
      <w:bookmarkStart w:id="6" w:name="_CR5_15_19"/>
      <w:bookmarkEnd w:id="2"/>
      <w:bookmarkEnd w:id="3"/>
      <w:bookmarkEnd w:id="4"/>
      <w:bookmarkEnd w:id="5"/>
      <w:bookmarkEnd w:id="6"/>
      <w:r>
        <w:t>6.10.3.2</w:t>
      </w:r>
      <w:r>
        <w:tab/>
        <w:t>Local offloading management policy handling</w:t>
      </w:r>
      <w:del w:id="7" w:author="ZTE" w:date="2025-03-28T15:11:00Z">
        <w:r w:rsidDel="004968CE">
          <w:delText xml:space="preserve"> for Local Offloading Management</w:delText>
        </w:r>
      </w:del>
    </w:p>
    <w:p w14:paraId="5928D1BA" w14:textId="7EB76668" w:rsidR="004968CE" w:rsidRDefault="004968CE" w:rsidP="004968CE">
      <w:r>
        <w:t xml:space="preserve">The Local Offloading Management Policy </w:t>
      </w:r>
      <w:ins w:id="8" w:author="ZTE" w:date="2025-03-28T15:12:00Z">
        <w:r>
          <w:t xml:space="preserve">may be </w:t>
        </w:r>
      </w:ins>
      <w:del w:id="9" w:author="ZTE" w:date="2025-03-28T15:12:00Z">
        <w:r w:rsidDel="004968CE">
          <w:delText xml:space="preserve">is </w:delText>
        </w:r>
      </w:del>
      <w:r>
        <w:t xml:space="preserve">generated by PCF and retrieved by SMF for Local Offloading Management as described in clause 6.10.2. </w:t>
      </w:r>
      <w:del w:id="10" w:author="ZTE" w:date="2025-03-28T15:18:00Z">
        <w:r w:rsidDel="004968CE">
          <w:delText xml:space="preserve">The Local </w:delText>
        </w:r>
      </w:del>
      <w:del w:id="11" w:author="ZTE" w:date="2025-03-28T15:11:00Z">
        <w:r w:rsidDel="004968CE">
          <w:delText xml:space="preserve">offloading </w:delText>
        </w:r>
      </w:del>
      <w:del w:id="12" w:author="ZTE" w:date="2025-03-28T15:18:00Z">
        <w:r w:rsidDel="004968CE">
          <w:delText xml:space="preserve">Management Policy may also be provided with a Offload Identifier. The Offload Identifier is assigned by PCF, and is unique within the PLMN. </w:delText>
        </w:r>
      </w:del>
      <w:r>
        <w:t xml:space="preserve">The SMF and I-SMF for Local Offloading Management may also be preconfigured with Local Offloading </w:t>
      </w:r>
      <w:ins w:id="13" w:author="ZTE" w:date="2025-03-28T15:17:00Z">
        <w:r>
          <w:t>Management P</w:t>
        </w:r>
      </w:ins>
      <w:del w:id="14" w:author="ZTE" w:date="2025-03-28T15:17:00Z">
        <w:r w:rsidDel="004968CE">
          <w:delText>p</w:delText>
        </w:r>
      </w:del>
      <w:r>
        <w:t>olicy and tagged with related Offload Identifier(s).</w:t>
      </w:r>
      <w:ins w:id="15" w:author="ZTE" w:date="2025-03-28T15:18:00Z">
        <w:r w:rsidRPr="004968CE">
          <w:t xml:space="preserve"> </w:t>
        </w:r>
        <w:r>
          <w:t xml:space="preserve">The Offload Identifier is assigned by PCF, and is unique within the PLMN. </w:t>
        </w:r>
      </w:ins>
      <w:r>
        <w:t xml:space="preserve"> </w:t>
      </w:r>
      <w:del w:id="16" w:author="ZTE" w:date="2025-03-28T15:16:00Z">
        <w:r w:rsidDel="004968CE">
          <w:delText>In this case, t</w:delText>
        </w:r>
      </w:del>
      <w:ins w:id="17" w:author="ZTE" w:date="2025-03-28T15:16:00Z">
        <w:r>
          <w:t>T</w:t>
        </w:r>
      </w:ins>
      <w:r>
        <w:t xml:space="preserve">he PCF </w:t>
      </w:r>
      <w:ins w:id="18" w:author="ZTE" w:date="2025-03-28T15:16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ay </w:t>
        </w:r>
      </w:ins>
      <w:r>
        <w:t>only provide</w:t>
      </w:r>
      <w:del w:id="19" w:author="ZTE" w:date="2025-03-28T15:17:00Z">
        <w:r w:rsidDel="004968CE">
          <w:delText>s</w:delText>
        </w:r>
      </w:del>
      <w:r>
        <w:t xml:space="preserve"> the Offload Identifier to the SMF</w:t>
      </w:r>
      <w:ins w:id="20" w:author="ZTE" w:date="2025-03-28T15:17:00Z">
        <w:r>
          <w:t xml:space="preserve"> to indicate</w:t>
        </w:r>
      </w:ins>
      <w:ins w:id="21" w:author="ZTE" w:date="2025-03-28T15:19:00Z">
        <w:r>
          <w:t xml:space="preserve"> which </w:t>
        </w:r>
      </w:ins>
      <w:ins w:id="22" w:author="ZTE" w:date="2025-03-28T15:17:00Z">
        <w:r>
          <w:t xml:space="preserve">Local Offloading Management Policy </w:t>
        </w:r>
      </w:ins>
      <w:ins w:id="23" w:author="ZTE" w:date="2025-03-28T15:19:00Z">
        <w:r>
          <w:t>can be sent to I-SMF</w:t>
        </w:r>
        <w:r w:rsidR="001442B9">
          <w:t xml:space="preserve">. </w:t>
        </w:r>
      </w:ins>
      <w:ins w:id="24" w:author="ZTE" w:date="2025-03-28T15:20:00Z">
        <w:r w:rsidR="001442B9">
          <w:t>If the SMF is not configured with the Offload Identifier</w:t>
        </w:r>
      </w:ins>
      <w:ins w:id="25" w:author="ZTE" w:date="2025-03-28T15:22:00Z">
        <w:r w:rsidR="00E12489">
          <w:t>(s)</w:t>
        </w:r>
      </w:ins>
      <w:ins w:id="26" w:author="ZTE" w:date="2025-03-28T15:20:00Z">
        <w:r w:rsidR="001442B9">
          <w:t>, it forward</w:t>
        </w:r>
      </w:ins>
      <w:ins w:id="27" w:author="ZTE" w:date="2025-03-28T15:22:00Z">
        <w:r w:rsidR="00E12489">
          <w:t>s</w:t>
        </w:r>
      </w:ins>
      <w:ins w:id="28" w:author="ZTE" w:date="2025-03-28T15:20:00Z">
        <w:r w:rsidR="001442B9">
          <w:t xml:space="preserve"> the received </w:t>
        </w:r>
        <w:r w:rsidR="001442B9" w:rsidRPr="001442B9">
          <w:t>Offload Identifier</w:t>
        </w:r>
      </w:ins>
      <w:ins w:id="29" w:author="ZTE" w:date="2025-03-28T15:22:00Z">
        <w:r w:rsidR="00E12489">
          <w:t>(s)</w:t>
        </w:r>
      </w:ins>
      <w:ins w:id="30" w:author="ZTE" w:date="2025-03-28T15:20:00Z">
        <w:r w:rsidR="001442B9" w:rsidRPr="001442B9">
          <w:t xml:space="preserve"> </w:t>
        </w:r>
      </w:ins>
      <w:ins w:id="31" w:author="ZTE" w:date="2025-03-28T15:22:00Z">
        <w:r w:rsidR="00E12489">
          <w:t>t</w:t>
        </w:r>
      </w:ins>
      <w:ins w:id="32" w:author="ZTE" w:date="2025-03-28T15:20:00Z">
        <w:r w:rsidR="001442B9">
          <w:t>o the I-</w:t>
        </w:r>
      </w:ins>
      <w:ins w:id="33" w:author="ZTE" w:date="2025-03-28T15:21:00Z">
        <w:r w:rsidR="001442B9">
          <w:t>SMF</w:t>
        </w:r>
      </w:ins>
      <w:r>
        <w:t>.</w:t>
      </w:r>
    </w:p>
    <w:p w14:paraId="0E02BCD1" w14:textId="001F6A04" w:rsidR="004968CE" w:rsidRDefault="004968CE" w:rsidP="004968CE">
      <w:r>
        <w:t>The detailed information of Local Offloading Management Policy is described in clause 6.4 of TS 23.503 [4].The SMF sends the Local Offloading Management Information or Offload Identifier to the I-SMF.</w:t>
      </w:r>
    </w:p>
    <w:p w14:paraId="1A125527" w14:textId="77777777" w:rsidR="004968CE" w:rsidRDefault="004968CE" w:rsidP="004968CE">
      <w:bookmarkStart w:id="34" w:name="_CR7"/>
      <w:bookmarkEnd w:id="34"/>
      <w:r>
        <w:t>The Local Offloading Management Information includes:</w:t>
      </w:r>
    </w:p>
    <w:p w14:paraId="4C5967A0" w14:textId="77777777" w:rsidR="004968CE" w:rsidRDefault="004968CE" w:rsidP="004968CE">
      <w:pPr>
        <w:pStyle w:val="B1"/>
      </w:pPr>
      <w:r>
        <w:t>-</w:t>
      </w:r>
      <w:r>
        <w:tab/>
        <w:t>Offload Identifier;</w:t>
      </w:r>
    </w:p>
    <w:p w14:paraId="1CE93048" w14:textId="77777777" w:rsidR="004968CE" w:rsidRDefault="004968CE" w:rsidP="004968CE">
      <w:pPr>
        <w:pStyle w:val="B1"/>
      </w:pPr>
      <w:r>
        <w:t>-</w:t>
      </w:r>
      <w:r>
        <w:tab/>
        <w:t>IP range(s);</w:t>
      </w:r>
    </w:p>
    <w:p w14:paraId="38EDF4C0" w14:textId="77777777" w:rsidR="004968CE" w:rsidRDefault="004968CE" w:rsidP="004968CE">
      <w:pPr>
        <w:pStyle w:val="B1"/>
      </w:pPr>
      <w:r>
        <w:t>-</w:t>
      </w:r>
      <w:r>
        <w:tab/>
        <w:t>FQDN(s).</w:t>
      </w:r>
    </w:p>
    <w:p w14:paraId="3B5633A8" w14:textId="77777777" w:rsidR="006841C4" w:rsidRPr="006841C4" w:rsidRDefault="006841C4" w:rsidP="008C1D3F">
      <w:pPr>
        <w:pStyle w:val="B1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62A3A" w14:textId="77777777" w:rsidR="00254D00" w:rsidRDefault="00254D00">
      <w:r>
        <w:separator/>
      </w:r>
    </w:p>
  </w:endnote>
  <w:endnote w:type="continuationSeparator" w:id="0">
    <w:p w14:paraId="04B84C7F" w14:textId="77777777" w:rsidR="00254D00" w:rsidRDefault="00254D00">
      <w:r>
        <w:continuationSeparator/>
      </w:r>
    </w:p>
  </w:endnote>
  <w:endnote w:type="continuationNotice" w:id="1">
    <w:p w14:paraId="21B910AE" w14:textId="77777777" w:rsidR="00254D00" w:rsidRDefault="00254D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198A6" w14:textId="77777777" w:rsidR="00254D00" w:rsidRDefault="00254D00">
      <w:r>
        <w:separator/>
      </w:r>
    </w:p>
  </w:footnote>
  <w:footnote w:type="continuationSeparator" w:id="0">
    <w:p w14:paraId="03C5BD4A" w14:textId="77777777" w:rsidR="00254D00" w:rsidRDefault="00254D00">
      <w:r>
        <w:continuationSeparator/>
      </w:r>
    </w:p>
  </w:footnote>
  <w:footnote w:type="continuationNotice" w:id="1">
    <w:p w14:paraId="6F82ADBB" w14:textId="77777777" w:rsidR="00254D00" w:rsidRDefault="00254D0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5A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42B9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6FEA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3CC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54D0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488A"/>
    <w:rsid w:val="002E5DAB"/>
    <w:rsid w:val="002E65F5"/>
    <w:rsid w:val="002F0DBF"/>
    <w:rsid w:val="002F10A5"/>
    <w:rsid w:val="002F29C1"/>
    <w:rsid w:val="002F67DF"/>
    <w:rsid w:val="002F7C03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22D8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37EC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576C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4B5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68CE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390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3D9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699A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6CEB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1D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63CA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2B54"/>
    <w:rsid w:val="008136E9"/>
    <w:rsid w:val="00813DD2"/>
    <w:rsid w:val="00813EF4"/>
    <w:rsid w:val="00815FD0"/>
    <w:rsid w:val="00816E09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1B53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E77A8"/>
    <w:rsid w:val="009F059F"/>
    <w:rsid w:val="009F0663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28D8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BF6D06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446D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26FE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6DCD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24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0584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19FB85DA-FAB7-4C8C-BCF5-05F3294E65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1900-01-02T02:00:00Z</cp:lastPrinted>
  <dcterms:created xsi:type="dcterms:W3CDTF">2025-01-22T13:14:00Z</dcterms:created>
  <dcterms:modified xsi:type="dcterms:W3CDTF">2025-03-28T10:58:00Z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